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E517" w14:textId="550CC111" w:rsidR="000E1E49" w:rsidRPr="000E1E49" w:rsidRDefault="000E1E49" w:rsidP="000E1E49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0E1E49">
        <w:rPr>
          <w:rFonts w:ascii="Arial" w:eastAsia="Times New Roman" w:hAnsi="Arial"/>
          <w:b/>
          <w:noProof/>
          <w:sz w:val="24"/>
        </w:rPr>
        <w:t>3GPP TSG-</w:t>
      </w:r>
      <w:r w:rsidRPr="000E1E49">
        <w:rPr>
          <w:rFonts w:ascii="Arial" w:eastAsia="Times New Roman" w:hAnsi="Arial"/>
        </w:rPr>
        <w:fldChar w:fldCharType="begin"/>
      </w:r>
      <w:r w:rsidRPr="000E1E49">
        <w:rPr>
          <w:rFonts w:ascii="Arial" w:eastAsia="Times New Roman" w:hAnsi="Arial"/>
        </w:rPr>
        <w:instrText xml:space="preserve"> DOCPROPERTY  TSG/WGRef  \* MERGEFORMAT </w:instrText>
      </w:r>
      <w:r w:rsidRPr="000E1E49">
        <w:rPr>
          <w:rFonts w:ascii="Arial" w:eastAsia="Times New Roman" w:hAnsi="Arial"/>
        </w:rPr>
        <w:fldChar w:fldCharType="separate"/>
      </w:r>
      <w:r w:rsidRPr="000E1E49">
        <w:rPr>
          <w:rFonts w:ascii="Arial" w:eastAsia="Times New Roman" w:hAnsi="Arial"/>
          <w:b/>
          <w:noProof/>
          <w:sz w:val="24"/>
        </w:rPr>
        <w:t>SA2</w:t>
      </w:r>
      <w:r w:rsidRPr="000E1E49">
        <w:rPr>
          <w:rFonts w:ascii="Arial" w:eastAsia="Times New Roman" w:hAnsi="Arial"/>
          <w:b/>
          <w:noProof/>
          <w:sz w:val="24"/>
        </w:rPr>
        <w:fldChar w:fldCharType="end"/>
      </w:r>
      <w:r w:rsidRPr="000E1E49">
        <w:rPr>
          <w:rFonts w:ascii="Arial" w:eastAsia="Times New Roman" w:hAnsi="Arial"/>
          <w:b/>
          <w:noProof/>
          <w:sz w:val="24"/>
        </w:rPr>
        <w:t xml:space="preserve"> Meeting #</w:t>
      </w:r>
      <w:r w:rsidRPr="00F551C4">
        <w:rPr>
          <w:rFonts w:ascii="Arial" w:eastAsia="Times New Roman" w:hAnsi="Arial"/>
          <w:b/>
          <w:noProof/>
          <w:sz w:val="24"/>
        </w:rPr>
        <w:fldChar w:fldCharType="begin"/>
      </w:r>
      <w:r w:rsidRPr="00F551C4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F551C4">
        <w:rPr>
          <w:rFonts w:ascii="Arial" w:eastAsia="Times New Roman" w:hAnsi="Arial"/>
          <w:b/>
          <w:noProof/>
          <w:sz w:val="24"/>
        </w:rPr>
        <w:fldChar w:fldCharType="separate"/>
      </w:r>
      <w:r w:rsidRPr="000E1E49">
        <w:rPr>
          <w:rFonts w:ascii="Arial" w:eastAsia="Times New Roman" w:hAnsi="Arial"/>
          <w:b/>
          <w:noProof/>
          <w:sz w:val="24"/>
        </w:rPr>
        <w:t>15</w:t>
      </w:r>
      <w:r w:rsidRPr="00F551C4">
        <w:rPr>
          <w:rFonts w:ascii="Arial" w:eastAsia="Times New Roman" w:hAnsi="Arial"/>
          <w:b/>
          <w:noProof/>
          <w:sz w:val="24"/>
        </w:rPr>
        <w:fldChar w:fldCharType="end"/>
      </w:r>
      <w:r w:rsidR="00F551C4" w:rsidRPr="00F551C4">
        <w:rPr>
          <w:rFonts w:ascii="Arial" w:eastAsia="Times New Roman" w:hAnsi="Arial"/>
          <w:b/>
          <w:noProof/>
          <w:sz w:val="24"/>
        </w:rPr>
        <w:t>8</w:t>
      </w:r>
      <w:r w:rsidRPr="000E1E49">
        <w:rPr>
          <w:rFonts w:ascii="Arial" w:eastAsia="Times New Roman" w:hAnsi="Arial"/>
        </w:rPr>
        <w:fldChar w:fldCharType="begin"/>
      </w:r>
      <w:r w:rsidRPr="000E1E49">
        <w:rPr>
          <w:rFonts w:ascii="Arial" w:eastAsia="Times New Roman" w:hAnsi="Arial"/>
        </w:rPr>
        <w:instrText xml:space="preserve"> DOCPROPERTY  MtgTitle  \* MERGEFORMAT </w:instrText>
      </w:r>
      <w:r w:rsidRPr="000E1E49">
        <w:rPr>
          <w:rFonts w:ascii="Arial" w:eastAsia="Times New Roman" w:hAnsi="Arial"/>
        </w:rPr>
        <w:fldChar w:fldCharType="end"/>
      </w:r>
      <w:r w:rsidRPr="000E1E49">
        <w:rPr>
          <w:rFonts w:ascii="Arial" w:eastAsia="Times New Roman" w:hAnsi="Arial"/>
          <w:b/>
          <w:i/>
          <w:noProof/>
          <w:sz w:val="28"/>
        </w:rPr>
        <w:tab/>
      </w:r>
      <w:r w:rsidR="002E27F5" w:rsidRPr="002E27F5">
        <w:rPr>
          <w:rFonts w:ascii="Arial" w:hAnsi="Arial" w:cs="Arial"/>
          <w:b/>
          <w:bCs/>
          <w:sz w:val="24"/>
        </w:rPr>
        <w:t>S2-2309072</w:t>
      </w:r>
    </w:p>
    <w:p w14:paraId="272293D3" w14:textId="0D3DCFEF" w:rsidR="000E1E49" w:rsidRPr="000E1E49" w:rsidRDefault="00D57720" w:rsidP="000E1E4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E49" w:rsidRPr="000E1E49" w14:paraId="7FB5AE1C" w14:textId="77777777" w:rsidTr="00885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DD1C7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0E1E49">
              <w:rPr>
                <w:rFonts w:ascii="Arial" w:eastAsia="Times New Roman" w:hAnsi="Arial"/>
                <w:i/>
                <w:noProof/>
                <w:sz w:val="14"/>
              </w:rPr>
              <w:t>CR-Form-v12.2</w:t>
            </w:r>
          </w:p>
        </w:tc>
      </w:tr>
      <w:tr w:rsidR="000E1E49" w:rsidRPr="000E1E49" w14:paraId="34DC93E7" w14:textId="77777777" w:rsidTr="00885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55AE2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E1E49" w:rsidRPr="000E1E49" w14:paraId="0AF42ABE" w14:textId="77777777" w:rsidTr="00885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2CBE1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12EA3F71" w14:textId="77777777" w:rsidTr="00885277">
        <w:tc>
          <w:tcPr>
            <w:tcW w:w="142" w:type="dxa"/>
            <w:tcBorders>
              <w:left w:val="single" w:sz="4" w:space="0" w:color="auto"/>
            </w:tcBorders>
          </w:tcPr>
          <w:p w14:paraId="541870BF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AA324B" w14:textId="5708B530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243B04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Spec#  \* MERGEFORMAT </w:instrText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t>23.</w:t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  <w:r w:rsidR="00243B04" w:rsidRPr="00243B04">
              <w:rPr>
                <w:rFonts w:ascii="Arial" w:eastAsia="Times New Roman" w:hAnsi="Arial" w:hint="eastAsia"/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44583818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CCA30" w14:textId="4CE381B9" w:rsidR="000E1E49" w:rsidRPr="005F0876" w:rsidRDefault="005F0876" w:rsidP="005F0876">
            <w:pPr>
              <w:spacing w:after="0"/>
              <w:jc w:val="center"/>
              <w:rPr>
                <w:rFonts w:ascii="Arial" w:hAnsi="Arial" w:hint="eastAsia"/>
                <w:noProof/>
                <w:lang w:eastAsia="zh-CN"/>
              </w:rPr>
            </w:pPr>
            <w:r w:rsidRPr="005F0876">
              <w:rPr>
                <w:rFonts w:ascii="Arial" w:eastAsia="Times New Roman" w:hAnsi="Arial" w:hint="eastAsia"/>
                <w:b/>
                <w:noProof/>
                <w:sz w:val="28"/>
              </w:rPr>
              <w:t>0</w:t>
            </w:r>
            <w:r w:rsidRPr="005F0876">
              <w:rPr>
                <w:rFonts w:ascii="Arial" w:eastAsia="Times New Roman" w:hAnsi="Arial"/>
                <w:b/>
                <w:noProof/>
                <w:sz w:val="28"/>
              </w:rPr>
              <w:t>332</w:t>
            </w:r>
          </w:p>
        </w:tc>
        <w:tc>
          <w:tcPr>
            <w:tcW w:w="709" w:type="dxa"/>
          </w:tcPr>
          <w:p w14:paraId="73954244" w14:textId="77777777" w:rsidR="000E1E49" w:rsidRPr="000E1E49" w:rsidRDefault="000E1E49" w:rsidP="000E1E49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1C18B3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0E1E49">
              <w:rPr>
                <w:rFonts w:ascii="Arial" w:eastAsia="Times New Roman" w:hAnsi="Arial"/>
              </w:rPr>
              <w:fldChar w:fldCharType="begin"/>
            </w:r>
            <w:r w:rsidRPr="000E1E49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0E1E49">
              <w:rPr>
                <w:rFonts w:ascii="Arial" w:eastAsia="Times New Roman" w:hAnsi="Arial"/>
              </w:rPr>
              <w:fldChar w:fldCharType="separate"/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EC5762" w14:textId="77777777" w:rsidR="000E1E49" w:rsidRPr="000E1E49" w:rsidRDefault="000E1E49" w:rsidP="000E1E49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10199" w14:textId="1E508D51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243B04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t>18.</w:t>
            </w:r>
            <w:r w:rsidR="00D57720">
              <w:rPr>
                <w:rFonts w:ascii="Arial" w:eastAsia="Times New Roman" w:hAnsi="Arial"/>
                <w:b/>
                <w:noProof/>
                <w:sz w:val="28"/>
              </w:rPr>
              <w:t>2</w:t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Pr="000E1E49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  <w:r w:rsidR="00243B04" w:rsidRPr="00243B04">
              <w:rPr>
                <w:rFonts w:ascii="Arial" w:eastAsia="Times New Roman" w:hAnsi="Arial" w:hint="eastAsia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730DC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E1E49" w:rsidRPr="000E1E49" w14:paraId="2745535F" w14:textId="77777777" w:rsidTr="00885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08B85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E1E49" w:rsidRPr="000E1E49" w14:paraId="666F5F75" w14:textId="77777777" w:rsidTr="00885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9C2620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0E1E49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0E1E49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0E1E49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0E1E49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E1E49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0E1E49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0E1E49">
              <w:rPr>
                <w:rFonts w:ascii="Arial" w:eastAsia="Times New Roman" w:hAnsi="Arial" w:cs="Arial"/>
                <w:i/>
                <w:noProof/>
              </w:rPr>
              <w:br/>
            </w:r>
            <w:hyperlink r:id="rId9" w:history="1">
              <w:r w:rsidRPr="000E1E49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E1E49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0E1E49" w:rsidRPr="000E1E49" w14:paraId="00ED9F81" w14:textId="77777777" w:rsidTr="00885277">
        <w:tc>
          <w:tcPr>
            <w:tcW w:w="9641" w:type="dxa"/>
            <w:gridSpan w:val="9"/>
          </w:tcPr>
          <w:p w14:paraId="59ADF06E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70CCEC9" w14:textId="77777777" w:rsidR="000E1E49" w:rsidRPr="000E1E49" w:rsidRDefault="000E1E49" w:rsidP="000E1E49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E49" w:rsidRPr="000E1E49" w14:paraId="6B257002" w14:textId="77777777" w:rsidTr="00885277">
        <w:tc>
          <w:tcPr>
            <w:tcW w:w="2835" w:type="dxa"/>
          </w:tcPr>
          <w:p w14:paraId="0165D455" w14:textId="77777777" w:rsidR="000E1E49" w:rsidRPr="000E1E49" w:rsidRDefault="000E1E49" w:rsidP="000E1E49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8F819E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C61D8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970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0E1E49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DD97C" w14:textId="1E01044A" w:rsidR="000E1E49" w:rsidRPr="000E1E49" w:rsidRDefault="00040F56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040F5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D1B93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0E1E49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C7B2B8" w14:textId="2FCEA0BB" w:rsidR="000E1E49" w:rsidRPr="000E1E49" w:rsidRDefault="006C3F3F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040F5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1FFEED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3D23E" w14:textId="44B7535E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1646F49D" w14:textId="77777777" w:rsidR="000E1E49" w:rsidRPr="000E1E49" w:rsidRDefault="000E1E49" w:rsidP="000E1E49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E49" w:rsidRPr="000E1E49" w14:paraId="4756EFE1" w14:textId="77777777" w:rsidTr="00885277">
        <w:tc>
          <w:tcPr>
            <w:tcW w:w="9640" w:type="dxa"/>
            <w:gridSpan w:val="11"/>
          </w:tcPr>
          <w:p w14:paraId="3B22F67D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123FE2BB" w14:textId="77777777" w:rsidTr="008852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D55BD" w14:textId="77777777" w:rsidR="000E1E49" w:rsidRPr="000E1E49" w:rsidRDefault="000E1E49" w:rsidP="000E1E49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0E1E49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F2D0B" w14:textId="590CFD53" w:rsidR="000E1E49" w:rsidRPr="000E1E49" w:rsidRDefault="00613A2F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EN r</w:t>
            </w:r>
            <w:r w:rsidR="00363ED7">
              <w:rPr>
                <w:rFonts w:ascii="Arial" w:eastAsia="Times New Roman" w:hAnsi="Arial"/>
              </w:rPr>
              <w:t>emov</w:t>
            </w:r>
            <w:r>
              <w:rPr>
                <w:rFonts w:ascii="Arial" w:eastAsia="Times New Roman" w:hAnsi="Arial"/>
              </w:rPr>
              <w:t xml:space="preserve">al for </w:t>
            </w:r>
            <w:r w:rsidR="00363ED7">
              <w:rPr>
                <w:rFonts w:ascii="Arial" w:eastAsia="Times New Roman" w:hAnsi="Arial"/>
              </w:rPr>
              <w:t>L2 U2U QoS handling</w:t>
            </w:r>
          </w:p>
        </w:tc>
      </w:tr>
      <w:tr w:rsidR="000E1E49" w:rsidRPr="000E1E49" w14:paraId="068F028C" w14:textId="77777777" w:rsidTr="00885277">
        <w:tc>
          <w:tcPr>
            <w:tcW w:w="1843" w:type="dxa"/>
            <w:tcBorders>
              <w:left w:val="single" w:sz="4" w:space="0" w:color="auto"/>
            </w:tcBorders>
          </w:tcPr>
          <w:p w14:paraId="37E9CA58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46478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7A1E2987" w14:textId="77777777" w:rsidTr="00885277">
        <w:tc>
          <w:tcPr>
            <w:tcW w:w="1843" w:type="dxa"/>
            <w:tcBorders>
              <w:left w:val="single" w:sz="4" w:space="0" w:color="auto"/>
            </w:tcBorders>
          </w:tcPr>
          <w:p w14:paraId="37617C1E" w14:textId="77777777" w:rsidR="000E1E49" w:rsidRPr="000E1E49" w:rsidRDefault="000E1E49" w:rsidP="000E1E49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35AC6" w14:textId="77777777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</w:rPr>
              <w:fldChar w:fldCharType="begin"/>
            </w:r>
            <w:r w:rsidRPr="000E1E49">
              <w:rPr>
                <w:rFonts w:ascii="Arial" w:eastAsia="Times New Roman" w:hAnsi="Arial"/>
              </w:rPr>
              <w:instrText xml:space="preserve"> DOCPROPERTY  SourceIfWg  \* MERGEFORMAT </w:instrText>
            </w:r>
            <w:r w:rsidRPr="000E1E49">
              <w:rPr>
                <w:rFonts w:ascii="Arial" w:eastAsia="Times New Roman" w:hAnsi="Arial"/>
              </w:rPr>
              <w:fldChar w:fldCharType="separate"/>
            </w:r>
            <w:r w:rsidRPr="000E1E49">
              <w:rPr>
                <w:rFonts w:ascii="Arial" w:eastAsia="Times New Roman" w:hAnsi="Arial"/>
                <w:noProof/>
              </w:rPr>
              <w:t>OPPO</w:t>
            </w:r>
            <w:r w:rsidRPr="000E1E49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0E1E49" w:rsidRPr="000E1E49" w14:paraId="1511B400" w14:textId="77777777" w:rsidTr="00885277">
        <w:tc>
          <w:tcPr>
            <w:tcW w:w="1843" w:type="dxa"/>
            <w:tcBorders>
              <w:left w:val="single" w:sz="4" w:space="0" w:color="auto"/>
            </w:tcBorders>
          </w:tcPr>
          <w:p w14:paraId="722C2ACF" w14:textId="77777777" w:rsidR="000E1E49" w:rsidRPr="000E1E49" w:rsidRDefault="000E1E49" w:rsidP="000E1E49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33053" w14:textId="77777777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</w:rPr>
              <w:t>SA2</w:t>
            </w:r>
            <w:r w:rsidRPr="000E1E49">
              <w:rPr>
                <w:rFonts w:ascii="Arial" w:eastAsia="Times New Roman" w:hAnsi="Arial"/>
              </w:rPr>
              <w:fldChar w:fldCharType="begin"/>
            </w:r>
            <w:r w:rsidRPr="000E1E49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0E1E49">
              <w:rPr>
                <w:rFonts w:ascii="Arial" w:eastAsia="Times New Roman" w:hAnsi="Arial"/>
              </w:rPr>
              <w:fldChar w:fldCharType="end"/>
            </w:r>
          </w:p>
        </w:tc>
      </w:tr>
      <w:tr w:rsidR="000E1E49" w:rsidRPr="000E1E49" w14:paraId="45553D57" w14:textId="77777777" w:rsidTr="00885277">
        <w:tc>
          <w:tcPr>
            <w:tcW w:w="1843" w:type="dxa"/>
            <w:tcBorders>
              <w:left w:val="single" w:sz="4" w:space="0" w:color="auto"/>
            </w:tcBorders>
          </w:tcPr>
          <w:p w14:paraId="6333214A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1040D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5A87B012" w14:textId="77777777" w:rsidTr="00885277">
        <w:tc>
          <w:tcPr>
            <w:tcW w:w="1843" w:type="dxa"/>
            <w:tcBorders>
              <w:left w:val="single" w:sz="4" w:space="0" w:color="auto"/>
            </w:tcBorders>
          </w:tcPr>
          <w:p w14:paraId="721F0B8B" w14:textId="77777777" w:rsidR="000E1E49" w:rsidRPr="000E1E49" w:rsidRDefault="000E1E49" w:rsidP="000E1E49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AC4A4" w14:textId="1296DDB6" w:rsidR="000E1E49" w:rsidRPr="000E1E49" w:rsidRDefault="00087F8A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87F8A">
              <w:rPr>
                <w:rFonts w:ascii="Arial" w:eastAsia="Times New Roman" w:hAnsi="Arial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42685D8" w14:textId="77777777" w:rsidR="000E1E49" w:rsidRPr="000E1E49" w:rsidRDefault="000E1E49" w:rsidP="000E1E49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98723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2111F" w14:textId="413F5E26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</w:rPr>
              <w:fldChar w:fldCharType="begin"/>
            </w:r>
            <w:r w:rsidRPr="000E1E49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0E1E49">
              <w:rPr>
                <w:rFonts w:ascii="Arial" w:eastAsia="Times New Roman" w:hAnsi="Arial"/>
              </w:rPr>
              <w:fldChar w:fldCharType="separate"/>
            </w:r>
            <w:r w:rsidRPr="000E1E49">
              <w:rPr>
                <w:rFonts w:ascii="Arial" w:eastAsia="Times New Roman" w:hAnsi="Arial"/>
                <w:noProof/>
              </w:rPr>
              <w:t>2023-0</w:t>
            </w:r>
            <w:r w:rsidR="00D57720">
              <w:rPr>
                <w:rFonts w:ascii="Arial" w:eastAsia="Times New Roman" w:hAnsi="Arial"/>
                <w:noProof/>
              </w:rPr>
              <w:t>8</w:t>
            </w:r>
            <w:r w:rsidRPr="000E1E49">
              <w:rPr>
                <w:rFonts w:ascii="Arial" w:eastAsia="Times New Roman" w:hAnsi="Arial"/>
                <w:noProof/>
              </w:rPr>
              <w:t>-11</w:t>
            </w:r>
            <w:r w:rsidRPr="000E1E49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0E1E49" w:rsidRPr="000E1E49" w14:paraId="5BB5BF0B" w14:textId="77777777" w:rsidTr="00885277">
        <w:tc>
          <w:tcPr>
            <w:tcW w:w="1843" w:type="dxa"/>
            <w:tcBorders>
              <w:left w:val="single" w:sz="4" w:space="0" w:color="auto"/>
            </w:tcBorders>
          </w:tcPr>
          <w:p w14:paraId="227A8C44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3CB7E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282DA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2DC7A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313B1D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6EA707C8" w14:textId="77777777" w:rsidTr="008852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EFE55" w14:textId="77777777" w:rsidR="000E1E49" w:rsidRPr="000E1E49" w:rsidRDefault="000E1E49" w:rsidP="000E1E49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EDF3" w14:textId="436CF334" w:rsidR="000E1E49" w:rsidRPr="000E1E49" w:rsidRDefault="00D57720" w:rsidP="000E1E49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F872C6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7D432" w14:textId="77777777" w:rsidR="000E1E49" w:rsidRPr="000E1E49" w:rsidRDefault="000E1E49" w:rsidP="000E1E49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459D5" w14:textId="77777777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</w:rPr>
              <w:fldChar w:fldCharType="begin"/>
            </w:r>
            <w:r w:rsidRPr="000E1E49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0E1E49">
              <w:rPr>
                <w:rFonts w:ascii="Arial" w:eastAsia="Times New Roman" w:hAnsi="Arial"/>
              </w:rPr>
              <w:fldChar w:fldCharType="separate"/>
            </w:r>
            <w:r w:rsidRPr="000E1E49">
              <w:rPr>
                <w:rFonts w:ascii="Arial" w:eastAsia="Times New Roman" w:hAnsi="Arial"/>
                <w:noProof/>
              </w:rPr>
              <w:t>Rel-18</w:t>
            </w:r>
            <w:r w:rsidRPr="000E1E49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0E1E49" w:rsidRPr="000E1E49" w14:paraId="7D1C0FDC" w14:textId="77777777" w:rsidTr="008852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E287D5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1B9BD" w14:textId="77777777" w:rsidR="000E1E49" w:rsidRPr="000E1E49" w:rsidRDefault="000E1E49" w:rsidP="000E1E49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0E1E49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0E1E49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0E1E49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0E1E49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0E1E49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0E1E49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1CBF6CD1" w14:textId="77777777" w:rsidR="000E1E49" w:rsidRPr="000E1E49" w:rsidRDefault="000E1E49" w:rsidP="000E1E49">
            <w:pPr>
              <w:spacing w:after="12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0E1E49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1E49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E1E49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BE49A4" w14:textId="77777777" w:rsidR="000E1E49" w:rsidRPr="000E1E49" w:rsidRDefault="000E1E49" w:rsidP="000E1E4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0E1E49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0E1E49">
              <w:rPr>
                <w:rFonts w:ascii="Arial" w:eastAsia="Times New Roma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0E1E49" w:rsidRPr="000E1E49" w14:paraId="7F778F3F" w14:textId="77777777" w:rsidTr="00885277">
        <w:tc>
          <w:tcPr>
            <w:tcW w:w="1843" w:type="dxa"/>
          </w:tcPr>
          <w:p w14:paraId="389971B8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AC70FD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24272C6B" w14:textId="77777777" w:rsidTr="00885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F4F1C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53BCF" w14:textId="286AD43A" w:rsidR="000E1E49" w:rsidRDefault="00506A2C" w:rsidP="000E1E49">
            <w:pPr>
              <w:spacing w:after="0"/>
              <w:ind w:left="100"/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26758E">
              <w:rPr>
                <w:rFonts w:ascii="Arial" w:hAnsi="Arial"/>
                <w:noProof/>
                <w:lang w:eastAsia="zh-CN"/>
              </w:rPr>
              <w:t xml:space="preserve">EN for L2 U2U QoS handling can be removed based on the </w:t>
            </w:r>
            <w:r>
              <w:rPr>
                <w:rFonts w:ascii="Arial" w:hAnsi="Arial"/>
                <w:noProof/>
                <w:lang w:eastAsia="zh-CN"/>
              </w:rPr>
              <w:t xml:space="preserve">following agreement achieved in </w:t>
            </w:r>
            <w:r w:rsidRPr="00506A2C">
              <w:rPr>
                <w:rFonts w:ascii="Arial" w:hAnsi="Arial"/>
                <w:noProof/>
                <w:lang w:eastAsia="zh-CN"/>
              </w:rPr>
              <w:t>RAN2 #122:</w:t>
            </w:r>
          </w:p>
          <w:p w14:paraId="4E4ABC50" w14:textId="56D3D960" w:rsidR="00506A2C" w:rsidRPr="00506A2C" w:rsidRDefault="00506A2C" w:rsidP="000E1E49">
            <w:pPr>
              <w:spacing w:after="0"/>
              <w:ind w:left="100"/>
              <w:rPr>
                <w:rFonts w:ascii="Arial" w:hAnsi="Arial"/>
                <w:i/>
                <w:noProof/>
                <w:lang w:eastAsia="zh-CN"/>
              </w:rPr>
            </w:pPr>
            <w:r w:rsidRPr="00506A2C">
              <w:rPr>
                <w:rFonts w:ascii="Arial" w:hAnsi="Arial"/>
                <w:i/>
                <w:noProof/>
                <w:lang w:eastAsia="zh-CN"/>
              </w:rPr>
              <w:t>AS layer is responsible for QoS split in L2 U2U relay.</w:t>
            </w:r>
          </w:p>
        </w:tc>
      </w:tr>
      <w:tr w:rsidR="000E1E49" w:rsidRPr="000E1E49" w14:paraId="59762BDD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D92B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B075C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454F746C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D9627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619FA" w14:textId="2FE93CCF" w:rsidR="000E1E49" w:rsidRPr="0026758E" w:rsidRDefault="0026758E" w:rsidP="000E1E4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Remove the EN for L2 U2U QoS handling.</w:t>
            </w:r>
          </w:p>
        </w:tc>
      </w:tr>
      <w:tr w:rsidR="000E1E49" w:rsidRPr="000E1E49" w14:paraId="782AF7D8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21C98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FA006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26F2242E" w14:textId="77777777" w:rsidTr="00885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73085D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AB09" w14:textId="6F828509" w:rsidR="000E1E49" w:rsidRPr="0026758E" w:rsidRDefault="0026758E" w:rsidP="000E1E4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EN doesn’t align with RAN2 agreement.</w:t>
            </w:r>
          </w:p>
        </w:tc>
      </w:tr>
      <w:tr w:rsidR="000E1E49" w:rsidRPr="000E1E49" w14:paraId="0066A9DB" w14:textId="77777777" w:rsidTr="00885277">
        <w:tc>
          <w:tcPr>
            <w:tcW w:w="2694" w:type="dxa"/>
            <w:gridSpan w:val="2"/>
          </w:tcPr>
          <w:p w14:paraId="3262BD1F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21E3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1C0FBCC3" w14:textId="77777777" w:rsidTr="00885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EE65C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85347" w14:textId="5CDB8ACC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>5.</w:t>
            </w:r>
            <w:r w:rsidR="00363ED7">
              <w:rPr>
                <w:rFonts w:ascii="Arial" w:eastAsia="Times New Roman" w:hAnsi="Arial"/>
                <w:noProof/>
              </w:rPr>
              <w:t>6.3.2</w:t>
            </w:r>
          </w:p>
        </w:tc>
      </w:tr>
      <w:tr w:rsidR="000E1E49" w:rsidRPr="000E1E49" w14:paraId="78E34DF1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42F5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A7ABC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669A8153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219FA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B565F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0E1E49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D7073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0E1E49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FC204" w14:textId="77777777" w:rsidR="000E1E49" w:rsidRPr="000E1E49" w:rsidRDefault="000E1E49" w:rsidP="000E1E49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A31648" w14:textId="77777777" w:rsidR="000E1E49" w:rsidRPr="000E1E49" w:rsidRDefault="000E1E49" w:rsidP="000E1E49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E1E49" w:rsidRPr="000E1E49" w14:paraId="12AFD259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03DB2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BA8C3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6052E" w14:textId="5E13BA95" w:rsidR="000E1E49" w:rsidRPr="000E1E49" w:rsidRDefault="00D57720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040F5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15BFF" w14:textId="77777777" w:rsidR="000E1E49" w:rsidRPr="000E1E49" w:rsidRDefault="000E1E49" w:rsidP="000E1E49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0E1E49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33EDE" w14:textId="77777777" w:rsidR="000E1E49" w:rsidRPr="000E1E49" w:rsidRDefault="000E1E49" w:rsidP="000E1E49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E1E49" w:rsidRPr="000E1E49" w14:paraId="40715455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55202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800F9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A402D" w14:textId="35E9CD28" w:rsidR="000E1E49" w:rsidRPr="000E1E49" w:rsidRDefault="00D57720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040F5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CD197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1867E" w14:textId="77777777" w:rsidR="000E1E49" w:rsidRPr="000E1E49" w:rsidRDefault="000E1E49" w:rsidP="000E1E49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E1E49" w:rsidRPr="000E1E49" w14:paraId="0C449C96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D226F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EE932" w14:textId="77777777" w:rsidR="000E1E49" w:rsidRPr="000E1E49" w:rsidRDefault="000E1E49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4FA14" w14:textId="65704801" w:rsidR="000E1E49" w:rsidRPr="000E1E49" w:rsidRDefault="00D57720" w:rsidP="000E1E49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040F5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AC614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DCE00" w14:textId="77777777" w:rsidR="000E1E49" w:rsidRPr="000E1E49" w:rsidRDefault="000E1E49" w:rsidP="000E1E49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0E1E49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E1E49" w:rsidRPr="000E1E49" w14:paraId="6F7D1EB0" w14:textId="77777777" w:rsidTr="00885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DE04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D09C8" w14:textId="77777777" w:rsidR="000E1E49" w:rsidRPr="000E1E49" w:rsidRDefault="000E1E49" w:rsidP="000E1E49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E1E49" w:rsidRPr="000E1E49" w14:paraId="4C4ABC49" w14:textId="77777777" w:rsidTr="00885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0F2865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D783F" w14:textId="77777777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0E1E49" w:rsidRPr="000E1E49" w14:paraId="50264137" w14:textId="77777777" w:rsidTr="008852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62D96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FB100" w14:textId="77777777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E1E49" w:rsidRPr="000E1E49" w14:paraId="55673D2C" w14:textId="77777777" w:rsidTr="00885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0AA41" w14:textId="77777777" w:rsidR="000E1E49" w:rsidRPr="000E1E49" w:rsidRDefault="000E1E49" w:rsidP="000E1E49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0E1E49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06032" w14:textId="77777777" w:rsidR="000E1E49" w:rsidRPr="000E1E49" w:rsidRDefault="000E1E49" w:rsidP="000E1E4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74A2A71C" w14:textId="77777777" w:rsidR="000E1E49" w:rsidRPr="000E1E49" w:rsidRDefault="000E1E49" w:rsidP="000E1E49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1557EA72" w14:textId="59044C0B" w:rsidR="000E1E49" w:rsidRDefault="000E1E49" w:rsidP="000E1E49">
      <w:pPr>
        <w:ind w:firstLine="284"/>
        <w:rPr>
          <w:noProof/>
        </w:rPr>
      </w:pPr>
    </w:p>
    <w:p w14:paraId="14E614DF" w14:textId="59BB5E71" w:rsidR="001E41F3" w:rsidRPr="000E1E49" w:rsidRDefault="000E1E49" w:rsidP="000E1E49">
      <w:pPr>
        <w:tabs>
          <w:tab w:val="left" w:pos="450"/>
        </w:tabs>
        <w:sectPr w:rsidR="001E41F3" w:rsidRPr="000E1E4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E29B13A" w14:textId="77777777" w:rsidR="00F114A2" w:rsidRPr="0042466D" w:rsidRDefault="00F114A2" w:rsidP="00F11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64F79C8" w14:textId="77777777" w:rsidR="00024A89" w:rsidRDefault="00024A89" w:rsidP="00024A89">
      <w:pPr>
        <w:pStyle w:val="4"/>
        <w:rPr>
          <w:lang w:eastAsia="ko-KR"/>
        </w:rPr>
      </w:pPr>
      <w:bookmarkStart w:id="22" w:name="_Toc13825477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ko-KR"/>
        </w:rPr>
        <w:t>5.6.3.2</w:t>
      </w:r>
      <w:r>
        <w:rPr>
          <w:lang w:eastAsia="ko-KR"/>
        </w:rPr>
        <w:tab/>
        <w:t xml:space="preserve">QoS handling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UE-to-UE Relay</w:t>
      </w:r>
      <w:bookmarkEnd w:id="22"/>
    </w:p>
    <w:p w14:paraId="01FFA8A1" w14:textId="7FF91813" w:rsidR="00024A89" w:rsidRDefault="00024A89" w:rsidP="00024A89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connecting with another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UE(s)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UE-to-UE Relay,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and the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negotiate the end-to-end QoS for the traffic transmission between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and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UE.</w:t>
      </w:r>
      <w:ins w:id="23" w:author="OPPO" w:date="2023-08-08T11:54:00Z">
        <w:r w:rsidR="00E844B9" w:rsidRPr="00E844B9">
          <w:t xml:space="preserve"> </w:t>
        </w:r>
        <w:r w:rsidR="00E844B9">
          <w:t xml:space="preserve">The </w:t>
        </w:r>
        <w:r w:rsidR="00E844B9" w:rsidRPr="00CB5EC9">
          <w:t xml:space="preserve">QoS enforcement for </w:t>
        </w:r>
      </w:ins>
      <w:ins w:id="24" w:author="OPPO" w:date="2023-08-08T11:56:00Z">
        <w:r w:rsidR="00E844B9">
          <w:rPr>
            <w:lang w:eastAsia="ko-KR"/>
          </w:rPr>
          <w:t xml:space="preserve">first hop PC5 interface (between the source 5G </w:t>
        </w:r>
        <w:proofErr w:type="spellStart"/>
        <w:r w:rsidR="00E844B9">
          <w:rPr>
            <w:lang w:eastAsia="ko-KR"/>
          </w:rPr>
          <w:t>ProSe</w:t>
        </w:r>
        <w:proofErr w:type="spellEnd"/>
        <w:r w:rsidR="00E844B9">
          <w:rPr>
            <w:lang w:eastAsia="ko-KR"/>
          </w:rPr>
          <w:t xml:space="preserve"> Layer-2 End UE and 5G </w:t>
        </w:r>
        <w:proofErr w:type="spellStart"/>
        <w:r w:rsidR="00E844B9">
          <w:rPr>
            <w:lang w:eastAsia="ko-KR"/>
          </w:rPr>
          <w:t>ProSe</w:t>
        </w:r>
        <w:proofErr w:type="spellEnd"/>
        <w:r w:rsidR="00E844B9">
          <w:rPr>
            <w:lang w:eastAsia="ko-KR"/>
          </w:rPr>
          <w:t xml:space="preserve"> Layer-2 UE-to-UE Relay) and second hop PC5 interface (between the 5G </w:t>
        </w:r>
        <w:proofErr w:type="spellStart"/>
        <w:r w:rsidR="00E844B9">
          <w:rPr>
            <w:lang w:eastAsia="ko-KR"/>
          </w:rPr>
          <w:t>ProSe</w:t>
        </w:r>
        <w:proofErr w:type="spellEnd"/>
        <w:r w:rsidR="00E844B9">
          <w:rPr>
            <w:lang w:eastAsia="ko-KR"/>
          </w:rPr>
          <w:t xml:space="preserve"> Layer-2 UE-to-UE Relay and the target 5G </w:t>
        </w:r>
        <w:proofErr w:type="spellStart"/>
        <w:r w:rsidR="00E844B9">
          <w:rPr>
            <w:lang w:eastAsia="ko-KR"/>
          </w:rPr>
          <w:t>ProSe</w:t>
        </w:r>
        <w:proofErr w:type="spellEnd"/>
        <w:r w:rsidR="00E844B9">
          <w:rPr>
            <w:lang w:eastAsia="ko-KR"/>
          </w:rPr>
          <w:t xml:space="preserve"> Layer-2 End UE)</w:t>
        </w:r>
      </w:ins>
      <w:ins w:id="25" w:author="OPPO" w:date="2023-08-08T11:54:00Z">
        <w:r w:rsidR="00E844B9" w:rsidRPr="00CB5EC9">
          <w:t xml:space="preserve"> is specified in</w:t>
        </w:r>
        <w:r w:rsidR="00E844B9">
          <w:t xml:space="preserve"> TS 38.300 [12]</w:t>
        </w:r>
        <w:r w:rsidR="00E844B9" w:rsidRPr="00CB5EC9">
          <w:t>.</w:t>
        </w:r>
      </w:ins>
    </w:p>
    <w:p w14:paraId="1FC9FFF8" w14:textId="2DD85CC0" w:rsidR="00D57720" w:rsidRPr="00024A89" w:rsidDel="00E844B9" w:rsidRDefault="00024A89" w:rsidP="00024A89">
      <w:pPr>
        <w:pStyle w:val="EditorsNote"/>
        <w:rPr>
          <w:del w:id="26" w:author="OPPO" w:date="2023-08-08T11:56:00Z"/>
        </w:rPr>
      </w:pPr>
      <w:del w:id="27" w:author="OPPO" w:date="2023-08-08T11:56:00Z">
        <w:r w:rsidDel="00E844B9">
          <w:rPr>
            <w:lang w:eastAsia="ko-KR"/>
          </w:rPr>
          <w:delText>Editor's note:</w:delText>
        </w:r>
        <w:r w:rsidDel="00E844B9">
          <w:rPr>
            <w:lang w:eastAsia="ko-KR"/>
          </w:rPr>
          <w:tab/>
          <w:delText>It is FFS whether and how to perform QoS enforcement for first hop PC5 interface (between the source 5G ProSe Layer-2 End UE and 5G ProSe Layer-2 UE-to-UE Relay) and second hop PC5 interface (between the 5G ProSe Layer-2 UE-to-UE Relay and the target 5G ProSe Layer-2 End UE).</w:delText>
        </w:r>
      </w:del>
    </w:p>
    <w:p w14:paraId="0AE9E425" w14:textId="77777777" w:rsidR="00F114A2" w:rsidRPr="0042466D" w:rsidRDefault="00F114A2" w:rsidP="00F11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C6A8" w14:textId="77777777" w:rsidR="00AB148C" w:rsidRDefault="00AB148C">
      <w:r>
        <w:separator/>
      </w:r>
    </w:p>
  </w:endnote>
  <w:endnote w:type="continuationSeparator" w:id="0">
    <w:p w14:paraId="30026AB8" w14:textId="77777777" w:rsidR="00AB148C" w:rsidRDefault="00AB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3D869" w14:textId="77777777" w:rsidR="00AB148C" w:rsidRDefault="00AB148C">
      <w:r>
        <w:separator/>
      </w:r>
    </w:p>
  </w:footnote>
  <w:footnote w:type="continuationSeparator" w:id="0">
    <w:p w14:paraId="0CBCD41A" w14:textId="77777777" w:rsidR="00AB148C" w:rsidRDefault="00AB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A89"/>
    <w:rsid w:val="00040F56"/>
    <w:rsid w:val="00087F8A"/>
    <w:rsid w:val="000A6394"/>
    <w:rsid w:val="000B7FED"/>
    <w:rsid w:val="000C038A"/>
    <w:rsid w:val="000C6598"/>
    <w:rsid w:val="000D44B3"/>
    <w:rsid w:val="000E1E49"/>
    <w:rsid w:val="00145D43"/>
    <w:rsid w:val="00146B43"/>
    <w:rsid w:val="00192C46"/>
    <w:rsid w:val="001A08B3"/>
    <w:rsid w:val="001A2CA0"/>
    <w:rsid w:val="001A7B60"/>
    <w:rsid w:val="001B52F0"/>
    <w:rsid w:val="001B7A65"/>
    <w:rsid w:val="001C27AB"/>
    <w:rsid w:val="001E41F3"/>
    <w:rsid w:val="00243B04"/>
    <w:rsid w:val="0024544A"/>
    <w:rsid w:val="0026004D"/>
    <w:rsid w:val="002640DD"/>
    <w:rsid w:val="0026758E"/>
    <w:rsid w:val="00275D12"/>
    <w:rsid w:val="00284FEB"/>
    <w:rsid w:val="002860C4"/>
    <w:rsid w:val="002B5741"/>
    <w:rsid w:val="002E1964"/>
    <w:rsid w:val="002E27F5"/>
    <w:rsid w:val="002E472E"/>
    <w:rsid w:val="002F4A70"/>
    <w:rsid w:val="00305409"/>
    <w:rsid w:val="003609EF"/>
    <w:rsid w:val="003611B0"/>
    <w:rsid w:val="0036231A"/>
    <w:rsid w:val="00363ED7"/>
    <w:rsid w:val="00374DD4"/>
    <w:rsid w:val="00376FA7"/>
    <w:rsid w:val="00385460"/>
    <w:rsid w:val="003E1A36"/>
    <w:rsid w:val="003F1341"/>
    <w:rsid w:val="00400D8A"/>
    <w:rsid w:val="00410371"/>
    <w:rsid w:val="004242F1"/>
    <w:rsid w:val="00476BB4"/>
    <w:rsid w:val="004B75B7"/>
    <w:rsid w:val="00506A2C"/>
    <w:rsid w:val="0051580D"/>
    <w:rsid w:val="00547111"/>
    <w:rsid w:val="00592D74"/>
    <w:rsid w:val="005A0086"/>
    <w:rsid w:val="005E2C44"/>
    <w:rsid w:val="005F0876"/>
    <w:rsid w:val="00613A2F"/>
    <w:rsid w:val="00621188"/>
    <w:rsid w:val="006257ED"/>
    <w:rsid w:val="00665C47"/>
    <w:rsid w:val="00695808"/>
    <w:rsid w:val="006B46FB"/>
    <w:rsid w:val="006C3F3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1DE"/>
    <w:rsid w:val="008D77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494"/>
    <w:rsid w:val="00A7671C"/>
    <w:rsid w:val="00AA1700"/>
    <w:rsid w:val="00AA2CBC"/>
    <w:rsid w:val="00AB148C"/>
    <w:rsid w:val="00AC5820"/>
    <w:rsid w:val="00AD1CD8"/>
    <w:rsid w:val="00B258BB"/>
    <w:rsid w:val="00B67B97"/>
    <w:rsid w:val="00B968C8"/>
    <w:rsid w:val="00B9794B"/>
    <w:rsid w:val="00BA3EC5"/>
    <w:rsid w:val="00BA51D9"/>
    <w:rsid w:val="00BB5DFC"/>
    <w:rsid w:val="00BD279D"/>
    <w:rsid w:val="00BD6BB8"/>
    <w:rsid w:val="00C46587"/>
    <w:rsid w:val="00C66BA2"/>
    <w:rsid w:val="00C95985"/>
    <w:rsid w:val="00CC5026"/>
    <w:rsid w:val="00CC68D0"/>
    <w:rsid w:val="00D03F9A"/>
    <w:rsid w:val="00D06D51"/>
    <w:rsid w:val="00D12FE1"/>
    <w:rsid w:val="00D24991"/>
    <w:rsid w:val="00D359F0"/>
    <w:rsid w:val="00D50255"/>
    <w:rsid w:val="00D57720"/>
    <w:rsid w:val="00D66520"/>
    <w:rsid w:val="00DE34CF"/>
    <w:rsid w:val="00E13F3D"/>
    <w:rsid w:val="00E34898"/>
    <w:rsid w:val="00E844B9"/>
    <w:rsid w:val="00EB09B7"/>
    <w:rsid w:val="00EE7D7C"/>
    <w:rsid w:val="00F114A2"/>
    <w:rsid w:val="00F24E8B"/>
    <w:rsid w:val="00F25D98"/>
    <w:rsid w:val="00F300FB"/>
    <w:rsid w:val="00F551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11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114A2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F114A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F114A2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locked/>
    <w:rsid w:val="00F114A2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2E1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F9200-550F-4EA3-87D5-351D5D04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Moderator-CC</cp:lastModifiedBy>
  <cp:revision>40</cp:revision>
  <cp:lastPrinted>1899-12-31T23:00:00Z</cp:lastPrinted>
  <dcterms:created xsi:type="dcterms:W3CDTF">2020-02-03T08:32:00Z</dcterms:created>
  <dcterms:modified xsi:type="dcterms:W3CDTF">2023-08-11T08:47:00Z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S2-2304290</vt:lpwstr>
  </property>
  <property fmtid="{D5CDD505-2E9C-101B-9397-08002B2CF9AE}" pid="10" name="Spec#">
    <vt:lpwstr>23.501</vt:lpwstr>
  </property>
  <property fmtid="{D5CDD505-2E9C-101B-9397-08002B2CF9AE}" pid="11" name="Cr#">
    <vt:lpwstr>4263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PDU Set based QoS Handling requested by UE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XRM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